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C64086" w:rsidRPr="00C64086">
        <w:rPr>
          <w:rFonts w:cs="Arial"/>
          <w:noProof w:val="0"/>
          <w:sz w:val="24"/>
          <w:szCs w:val="22"/>
        </w:rPr>
        <w:t>R4-16</w:t>
      </w:r>
      <w:r w:rsidR="0050409B">
        <w:rPr>
          <w:rFonts w:cs="Arial"/>
          <w:noProof w:val="0"/>
          <w:sz w:val="24"/>
          <w:szCs w:val="22"/>
        </w:rPr>
        <w:t>70</w:t>
      </w:r>
      <w:r w:rsidR="001C44B2">
        <w:rPr>
          <w:rFonts w:cs="Arial"/>
          <w:noProof w:val="0"/>
          <w:sz w:val="24"/>
          <w:szCs w:val="22"/>
        </w:rPr>
        <w:t>72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7A451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04D54" w:rsidP="00C66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B772B3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376AEA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376AEA">
              <w:rPr>
                <w:noProof/>
              </w:rPr>
              <w:t>NB-IoT</w:t>
            </w:r>
            <w:r w:rsidR="007A4517">
              <w:rPr>
                <w:noProof/>
              </w:rPr>
              <w:t xml:space="preserve">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57792A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57792A">
              <w:rPr>
                <w:noProof/>
              </w:rPr>
              <w:t>25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D0048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7A4517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BS demodulation performance in TS 36.141 should be defiend based on the </w:t>
            </w:r>
            <w:r w:rsidRPr="007A4517">
              <w:rPr>
                <w:noProof/>
              </w:rPr>
              <w:t>demodulation performance</w:t>
            </w:r>
            <w:r>
              <w:rPr>
                <w:noProof/>
              </w:rPr>
              <w:t xml:space="preserve"> defined in TS 36.104 plus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. For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</w:t>
            </w:r>
            <w:r w:rsidRPr="007A4517">
              <w:rPr>
                <w:noProof/>
              </w:rPr>
              <w:t xml:space="preserve"> BS demodulation performance </w:t>
            </w:r>
            <w:r>
              <w:rPr>
                <w:noProof/>
              </w:rPr>
              <w:t xml:space="preserve">requirements, however, the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 are </w:t>
            </w:r>
            <w:r w:rsidR="000E7331">
              <w:rPr>
                <w:noProof/>
              </w:rPr>
              <w:t>not defined yet.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6B47A6" w:rsidP="000E73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changes in Annex G to include the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BS </w:t>
            </w:r>
            <w:r w:rsidRPr="006B47A6">
              <w:rPr>
                <w:noProof/>
              </w:rPr>
              <w:t>test t</w:t>
            </w:r>
            <w:r>
              <w:rPr>
                <w:noProof/>
              </w:rPr>
              <w:t xml:space="preserve">olerances for </w:t>
            </w:r>
            <w:r w:rsidRPr="006B47A6">
              <w:rPr>
                <w:noProof/>
              </w:rPr>
              <w:t>demodulation performance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0E7331">
              <w:rPr>
                <w:noProof/>
              </w:rPr>
              <w:t xml:space="preserve">test tolerances </w:t>
            </w:r>
            <w:r>
              <w:rPr>
                <w:noProof/>
              </w:rPr>
              <w:t>for</w:t>
            </w:r>
            <w:r w:rsidRPr="000E7331">
              <w:rPr>
                <w:noProof/>
              </w:rPr>
              <w:t xml:space="preserve"> NB-IoT </w:t>
            </w:r>
            <w:r w:rsidR="007A4517" w:rsidRPr="007A4517">
              <w:rPr>
                <w:noProof/>
              </w:rPr>
              <w:t>BS demodulation performance</w:t>
            </w:r>
            <w:r w:rsidR="007A4517">
              <w:rPr>
                <w:noProof/>
              </w:rPr>
              <w:t xml:space="preserve">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6B47A6" w:rsidP="006B47A6">
            <w:pPr>
              <w:pStyle w:val="CRCoverPage"/>
              <w:spacing w:after="0"/>
              <w:rPr>
                <w:noProof/>
              </w:rPr>
            </w:pPr>
            <w:r w:rsidRPr="006B47A6">
              <w:t>Annex</w:t>
            </w:r>
            <w:r>
              <w:t xml:space="preserve"> G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7A4643" w:rsidRPr="000C55F6" w:rsidRDefault="007A4643" w:rsidP="007A4643">
      <w:pPr>
        <w:pStyle w:val="Heading1"/>
      </w:pPr>
      <w:bookmarkStart w:id="3" w:name="_Toc455158730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3"/>
    </w:p>
    <w:p w:rsidR="007A4643" w:rsidRPr="000C55F6" w:rsidRDefault="007A4643" w:rsidP="007A4643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260"/>
        <w:gridCol w:w="3240"/>
      </w:tblGrid>
      <w:tr w:rsidR="007A4643" w:rsidRPr="000C55F6" w:rsidTr="00685164">
        <w:trPr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0C55F6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 w:hint="eastAsia"/>
                <w:lang w:eastAsia="zh-CN"/>
              </w:rPr>
              <w:t>A</w:t>
            </w:r>
            <w:r w:rsidRPr="000C55F6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0C55F6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8.2.2</w:t>
            </w:r>
            <w:r w:rsidRPr="000C55F6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  <w:r w:rsidRPr="000C55F6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8.2.3</w:t>
            </w:r>
            <w:r w:rsidRPr="000C55F6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8.2.4</w:t>
            </w:r>
            <w:r w:rsidRPr="000C55F6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8.2.5</w:t>
            </w:r>
            <w:r w:rsidRPr="000C55F6">
              <w:rPr>
                <w:rFonts w:cs="Arial"/>
                <w:lang w:eastAsia="zh-CN"/>
              </w:rPr>
              <w:tab/>
            </w:r>
            <w:r w:rsidRPr="000C55F6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8.2.6</w:t>
            </w:r>
            <w:r w:rsidRPr="000C55F6">
              <w:rPr>
                <w:rFonts w:cs="Arial"/>
                <w:lang w:eastAsia="zh-CN"/>
              </w:rPr>
              <w:tab/>
            </w:r>
            <w:r w:rsidRPr="00850880">
              <w:rPr>
                <w:rFonts w:cs="Arial"/>
              </w:rPr>
              <w:t>Enhanced performance requirements type A</w:t>
            </w:r>
            <w:r w:rsidRPr="00850880">
              <w:rPr>
                <w:rFonts w:cs="Arial" w:hint="eastAsia"/>
                <w:lang w:eastAsia="zh-CN"/>
              </w:rPr>
              <w:t xml:space="preserve"> </w:t>
            </w:r>
            <w:r w:rsidRPr="00850880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90641A">
              <w:rPr>
                <w:rFonts w:cs="Arial"/>
                <w:lang w:val="en-US" w:eastAsia="zh-CN"/>
              </w:rPr>
              <w:t>8.2.6A</w:t>
            </w:r>
            <w:r w:rsidRPr="0090641A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8.3.1</w:t>
            </w:r>
            <w:r w:rsidRPr="000C55F6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8.3.2</w:t>
            </w:r>
            <w:r w:rsidRPr="000C55F6">
              <w:rPr>
                <w:rFonts w:cs="Arial"/>
                <w:lang w:eastAsia="ja-JP"/>
              </w:rPr>
              <w:tab/>
              <w:t>CQI missed detection for PUCCH format 2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8.3.3</w:t>
            </w:r>
            <w:r w:rsidRPr="000C55F6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8.3.4</w:t>
            </w:r>
            <w:r w:rsidRPr="000C55F6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lastRenderedPageBreak/>
              <w:t xml:space="preserve">8.3.6 </w:t>
            </w:r>
            <w:r w:rsidRPr="000C55F6">
              <w:rPr>
                <w:rFonts w:cs="Arial"/>
              </w:rPr>
              <w:t>NACK</w:t>
            </w:r>
            <w:r w:rsidRPr="000C55F6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NACK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8.3.7  ACK missed detection for PUCCH format 1a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8.3.8  CQI performance requirements for PUCCH format 2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8.3.9</w:t>
            </w:r>
            <w:r w:rsidRPr="000C55F6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0.6 dB for one antenna port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0C55F6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D974F3" w:rsidRPr="000C55F6" w:rsidTr="00295363">
        <w:trPr>
          <w:cantSplit/>
          <w:jc w:val="center"/>
        </w:trPr>
        <w:tc>
          <w:tcPr>
            <w:tcW w:w="2448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zh-CN"/>
              </w:rPr>
            </w:pPr>
            <w:r w:rsidRPr="00850880">
              <w:rPr>
                <w:rFonts w:cs="Arial"/>
                <w:lang w:eastAsia="ja-JP"/>
              </w:rPr>
              <w:t>8.3.12</w:t>
            </w:r>
            <w:r w:rsidRPr="000C55F6">
              <w:rPr>
                <w:rFonts w:cs="Arial"/>
                <w:lang w:eastAsia="ja-JP"/>
              </w:rPr>
              <w:t xml:space="preserve"> ACK missed detection for PUCCH format 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D974F3" w:rsidRPr="000C55F6" w:rsidRDefault="00D974F3" w:rsidP="00295363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8.4.1</w:t>
            </w:r>
            <w:r w:rsidRPr="000C55F6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F80408" w:rsidRPr="000C55F6" w:rsidTr="00F80408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bookmarkStart w:id="4" w:name="_Toc455158543"/>
            <w:ins w:id="5" w:author="renda" w:date="2016-08-26T09:06:00Z">
              <w:r>
                <w:rPr>
                  <w:rFonts w:cs="Arial"/>
                  <w:lang w:eastAsia="zh-CN"/>
                </w:rPr>
                <w:t>8.5</w:t>
              </w:r>
            </w:ins>
            <w:ins w:id="6" w:author="renda" w:date="2016-08-26T09:07:00Z">
              <w:r w:rsidR="001D6E48">
                <w:rPr>
                  <w:rFonts w:cs="Arial"/>
                  <w:lang w:eastAsia="zh-CN"/>
                </w:rPr>
                <w:t>.1</w:t>
              </w:r>
            </w:ins>
            <w:ins w:id="7" w:author="renda" w:date="2016-08-26T09:06:00Z">
              <w:r w:rsidRPr="00B44E03">
                <w:rPr>
                  <w:rFonts w:cs="Arial"/>
                  <w:lang w:eastAsia="zh-CN"/>
                </w:rPr>
                <w:tab/>
                <w:t xml:space="preserve">Performance requirements </w:t>
              </w:r>
              <w:r w:rsidRPr="00B44E03">
                <w:rPr>
                  <w:rFonts w:cs="Arial" w:hint="eastAsia"/>
                  <w:lang w:eastAsia="zh-CN"/>
                </w:rPr>
                <w:t xml:space="preserve">for NPUSCH format </w:t>
              </w:r>
              <w:bookmarkEnd w:id="4"/>
              <w:r w:rsidRPr="00B44E0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F80408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8" w:author="renda" w:date="2016-08-26T09:06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9" w:author="renda" w:date="2016-08-26T09:06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ins w:id="10" w:author="renda" w:date="2016-08-26T09:06:00Z"/>
                <w:rFonts w:cs="v4.2.0"/>
              </w:rPr>
            </w:pPr>
            <w:ins w:id="11" w:author="renda" w:date="2016-08-26T09:06:00Z">
              <w:r w:rsidRPr="000C55F6">
                <w:rPr>
                  <w:rFonts w:cs="v4.2.0"/>
                </w:rPr>
                <w:t>Formula: S</w:t>
              </w:r>
              <w:r>
                <w:rPr>
                  <w:rFonts w:cs="v4.2.0" w:hint="eastAsia"/>
                  <w:lang w:eastAsia="zh-CN"/>
                </w:rPr>
                <w:t>I</w:t>
              </w:r>
              <w:r w:rsidRPr="000C55F6">
                <w:rPr>
                  <w:rFonts w:cs="v4.2.0"/>
                </w:rPr>
                <w:t>NR + TT</w:t>
              </w:r>
            </w:ins>
          </w:p>
          <w:p w:rsidR="00F80408" w:rsidRPr="00F80408" w:rsidRDefault="00F80408" w:rsidP="00003D55">
            <w:pPr>
              <w:pStyle w:val="TAL"/>
              <w:rPr>
                <w:rFonts w:cs="v4.2.0"/>
              </w:rPr>
            </w:pPr>
            <w:ins w:id="12" w:author="renda" w:date="2016-08-26T09:06:00Z">
              <w:r w:rsidRPr="000C55F6">
                <w:rPr>
                  <w:rFonts w:cs="v4.2.0"/>
                </w:rPr>
                <w:t>T-put limit unchanged</w:t>
              </w:r>
            </w:ins>
          </w:p>
        </w:tc>
      </w:tr>
      <w:tr w:rsidR="001D6E48" w:rsidRPr="000C55F6" w:rsidTr="001D6E48">
        <w:trPr>
          <w:cantSplit/>
          <w:jc w:val="center"/>
          <w:ins w:id="13" w:author="renda" w:date="2016-08-26T09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1D6E48">
            <w:pPr>
              <w:pStyle w:val="TAL"/>
              <w:rPr>
                <w:ins w:id="14" w:author="renda" w:date="2016-08-26T09:07:00Z"/>
                <w:rFonts w:cs="Arial"/>
                <w:lang w:eastAsia="zh-CN"/>
              </w:rPr>
            </w:pPr>
            <w:ins w:id="15" w:author="renda" w:date="2016-08-26T09:07:00Z">
              <w:r>
                <w:rPr>
                  <w:rFonts w:cs="Arial"/>
                  <w:lang w:eastAsia="zh-CN"/>
                </w:rPr>
                <w:t>8.5.2</w:t>
              </w:r>
              <w:r w:rsidRPr="00B44E03">
                <w:rPr>
                  <w:rFonts w:cs="Arial"/>
                  <w:lang w:eastAsia="zh-CN"/>
                </w:rPr>
                <w:tab/>
              </w:r>
              <w:r w:rsidRPr="001D6E48">
                <w:rPr>
                  <w:rFonts w:cs="Arial"/>
                  <w:lang w:eastAsia="zh-CN"/>
                </w:rPr>
                <w:t xml:space="preserve">ACK missed detection for </w:t>
              </w:r>
              <w:r w:rsidRPr="001D6E48">
                <w:rPr>
                  <w:rFonts w:cs="Arial" w:hint="eastAsia"/>
                  <w:lang w:eastAsia="zh-CN"/>
                </w:rPr>
                <w:t>N</w:t>
              </w:r>
              <w:r w:rsidRPr="001D6E48">
                <w:rPr>
                  <w:rFonts w:cs="Arial"/>
                  <w:lang w:eastAsia="zh-CN"/>
                </w:rPr>
                <w:t>PU</w:t>
              </w:r>
              <w:r w:rsidRPr="001D6E48">
                <w:rPr>
                  <w:rFonts w:cs="Arial" w:hint="eastAsia"/>
                  <w:lang w:eastAsia="zh-CN"/>
                </w:rPr>
                <w:t>S</w:t>
              </w:r>
              <w:r w:rsidRPr="001D6E48">
                <w:rPr>
                  <w:rFonts w:cs="Arial"/>
                  <w:lang w:eastAsia="zh-CN"/>
                </w:rPr>
                <w:t xml:space="preserve">CH format </w:t>
              </w:r>
              <w:r w:rsidRPr="001D6E48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F80408" w:rsidRDefault="001D6E48" w:rsidP="00003D55">
            <w:pPr>
              <w:pStyle w:val="TAL"/>
              <w:rPr>
                <w:ins w:id="16" w:author="renda" w:date="2016-08-26T09:07:00Z"/>
                <w:rFonts w:cs="Arial"/>
                <w:lang w:eastAsia="zh-CN"/>
              </w:rPr>
            </w:pPr>
            <w:ins w:id="17" w:author="renda" w:date="2016-08-26T09:07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003D55">
            <w:pPr>
              <w:pStyle w:val="TAL"/>
              <w:rPr>
                <w:ins w:id="18" w:author="renda" w:date="2016-08-26T09:07:00Z"/>
                <w:rFonts w:cs="Arial"/>
                <w:lang w:eastAsia="zh-CN"/>
              </w:rPr>
            </w:pPr>
            <w:ins w:id="19" w:author="renda" w:date="2016-08-26T09:07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1D6E48" w:rsidRDefault="001D6E48" w:rsidP="001D6E48">
            <w:pPr>
              <w:pStyle w:val="TAL"/>
              <w:rPr>
                <w:ins w:id="20" w:author="renda" w:date="2016-08-26T09:08:00Z"/>
                <w:rFonts w:cs="v4.2.0"/>
              </w:rPr>
            </w:pPr>
            <w:ins w:id="21" w:author="renda" w:date="2016-08-26T09:08:00Z">
              <w:r w:rsidRPr="001D6E48">
                <w:rPr>
                  <w:rFonts w:cs="v4.2.0"/>
                </w:rPr>
                <w:t>Formula: SNR + TT</w:t>
              </w:r>
            </w:ins>
          </w:p>
          <w:p w:rsidR="001D6E48" w:rsidRPr="001D6E48" w:rsidRDefault="001D6E48" w:rsidP="001D6E48">
            <w:pPr>
              <w:pStyle w:val="TAL"/>
              <w:rPr>
                <w:ins w:id="22" w:author="renda" w:date="2016-08-26T09:08:00Z"/>
                <w:rFonts w:cs="v4.2.0"/>
              </w:rPr>
            </w:pPr>
            <w:ins w:id="23" w:author="renda" w:date="2016-08-26T09:08:00Z">
              <w:r w:rsidRPr="001D6E48">
                <w:rPr>
                  <w:rFonts w:cs="v4.2.0"/>
                </w:rPr>
                <w:t>False ACK limit unchanged</w:t>
              </w:r>
            </w:ins>
          </w:p>
          <w:p w:rsidR="001D6E48" w:rsidRPr="00F80408" w:rsidRDefault="001D6E48" w:rsidP="001D6E48">
            <w:pPr>
              <w:pStyle w:val="TAL"/>
              <w:rPr>
                <w:ins w:id="24" w:author="renda" w:date="2016-08-26T09:07:00Z"/>
                <w:rFonts w:cs="v4.2.0"/>
              </w:rPr>
            </w:pPr>
            <w:ins w:id="25" w:author="renda" w:date="2016-08-26T09:08:00Z">
              <w:r w:rsidRPr="001D6E48">
                <w:rPr>
                  <w:rFonts w:cs="v4.2.0"/>
                </w:rPr>
                <w:t>Correct ACK limit unchanged</w:t>
              </w:r>
            </w:ins>
          </w:p>
        </w:tc>
      </w:tr>
    </w:tbl>
    <w:p w:rsidR="007A4643" w:rsidRPr="000C55F6" w:rsidRDefault="007A4643" w:rsidP="007A4643">
      <w:pPr>
        <w:rPr>
          <w:rFonts w:cs="v4.2.0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9E2" w:rsidRDefault="000A59E2" w:rsidP="00901BC4">
      <w:pPr>
        <w:spacing w:after="0"/>
      </w:pPr>
      <w:r>
        <w:separator/>
      </w:r>
    </w:p>
  </w:endnote>
  <w:endnote w:type="continuationSeparator" w:id="0">
    <w:p w:rsidR="000A59E2" w:rsidRDefault="000A59E2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9E2" w:rsidRDefault="000A59E2" w:rsidP="00901BC4">
      <w:pPr>
        <w:spacing w:after="0"/>
      </w:pPr>
      <w:r>
        <w:separator/>
      </w:r>
    </w:p>
  </w:footnote>
  <w:footnote w:type="continuationSeparator" w:id="0">
    <w:p w:rsidR="000A59E2" w:rsidRDefault="000A59E2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B26F12">
      <w:fldChar w:fldCharType="begin"/>
    </w:r>
    <w:r>
      <w:instrText>PAGE</w:instrText>
    </w:r>
    <w:r w:rsidR="00B26F12">
      <w:fldChar w:fldCharType="separate"/>
    </w:r>
    <w:r>
      <w:rPr>
        <w:noProof/>
      </w:rPr>
      <w:t>1</w:t>
    </w:r>
    <w:r w:rsidR="00B26F1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0A59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0A59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59E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331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4B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6E48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693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4C4D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AE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09B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011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92A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048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18B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D54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87B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96EC6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472AE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7EF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1A8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12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E03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2B3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086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CEA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6346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3E1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77917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4F3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C13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2A49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0BA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4F2E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1C0"/>
    <w:rsid w:val="00F105E0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0408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108AF-D255-4A2A-8315-8DABBAB9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16</cp:revision>
  <dcterms:created xsi:type="dcterms:W3CDTF">2016-08-25T16:11:00Z</dcterms:created>
  <dcterms:modified xsi:type="dcterms:W3CDTF">2016-08-26T08:17:00Z</dcterms:modified>
</cp:coreProperties>
</file>